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578E24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35752B">
        <w:rPr>
          <w:b/>
          <w:i/>
          <w:noProof/>
          <w:sz w:val="28"/>
          <w:lang w:eastAsia="ja-JP"/>
        </w:rPr>
        <w:t>5113</w:t>
      </w:r>
      <w:r w:rsidR="008D1BE0" w:rsidRPr="008D1BE0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1F9D341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1B553B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08F6E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</w:t>
            </w:r>
            <w:r w:rsidR="001B5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6026" w:rsidR="0051551B" w:rsidRPr="00410371" w:rsidRDefault="0035752B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A11D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1B55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75A33" w:rsidR="0051551B" w:rsidRDefault="00250744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applicability for test case </w:t>
            </w:r>
            <w:r w:rsidRPr="00250744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08471" w:rsidR="0051551B" w:rsidRDefault="00AF13F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A2AE6" w:rsidR="001E41F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70251" w14:textId="77777777" w:rsidR="00312AA8" w:rsidRDefault="00250744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condition, C204a,  is created (same as 204 but with </w:t>
            </w:r>
            <w:r w:rsidR="008D7461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2DL CA) and applied to test case </w:t>
            </w:r>
            <w:r w:rsidRPr="00250744">
              <w:rPr>
                <w:noProof/>
              </w:rPr>
              <w:t>6.2A.4.1.1</w:t>
            </w:r>
          </w:p>
          <w:p w14:paraId="31C656EC" w14:textId="477F19F9" w:rsidR="009C3C9B" w:rsidRDefault="009C3C9B" w:rsidP="009C3C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NOTE1 since the test case is complete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D4FEF" w:rsidR="00CE5063" w:rsidRDefault="002507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for test case </w:t>
            </w:r>
            <w:r w:rsidRPr="00250744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incorrect.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FA0D" w14:textId="2F9C08EA" w:rsidR="001B553B" w:rsidRDefault="000E75C8" w:rsidP="001B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4.0, </w:t>
            </w:r>
            <w:r w:rsidR="001B553B">
              <w:rPr>
                <w:noProof/>
              </w:rPr>
              <w:t>4.1.4</w:t>
            </w:r>
          </w:p>
          <w:p w14:paraId="2E8CC96B" w14:textId="7D77DDF1" w:rsidR="00B86BCC" w:rsidRDefault="00B86BCC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FA40C" w14:textId="77777777" w:rsidR="00CE5063" w:rsidRPr="008D1BE0" w:rsidRDefault="008D1BE0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BE0">
              <w:rPr>
                <w:noProof/>
                <w:highlight w:val="yellow"/>
              </w:rPr>
              <w:t>R1:</w:t>
            </w:r>
          </w:p>
          <w:p w14:paraId="6ACA4173" w14:textId="4AD6FCD2" w:rsidR="008D1BE0" w:rsidRDefault="008D1BE0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8D1BE0">
              <w:rPr>
                <w:noProof/>
                <w:highlight w:val="yellow"/>
              </w:rPr>
              <w:t>Resolv</w:t>
            </w:r>
            <w:r w:rsidRPr="00783064">
              <w:rPr>
                <w:noProof/>
                <w:highlight w:val="yellow"/>
              </w:rPr>
              <w:t xml:space="preserve">ed </w:t>
            </w:r>
            <w:r w:rsidR="00783064" w:rsidRPr="00783064">
              <w:rPr>
                <w:noProof/>
                <w:highlight w:val="yellow"/>
              </w:rPr>
              <w:t>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0405155" w14:textId="77777777" w:rsidR="002C2272" w:rsidRPr="00E27964" w:rsidRDefault="002C2272" w:rsidP="002C2272">
      <w:pPr>
        <w:pStyle w:val="Heading2"/>
        <w:rPr>
          <w:lang w:eastAsia="zh-TW"/>
        </w:rPr>
      </w:pPr>
      <w:bookmarkStart w:id="1" w:name="_Toc171445608"/>
      <w:r w:rsidRPr="00E27964">
        <w:rPr>
          <w:lang w:eastAsia="zh-TW"/>
        </w:rPr>
        <w:t>4.0</w:t>
      </w:r>
      <w:r w:rsidRPr="00E27964">
        <w:rPr>
          <w:lang w:eastAsia="zh-TW"/>
        </w:rPr>
        <w:tab/>
        <w:t>Test case conditions and selection criteria</w:t>
      </w:r>
      <w:bookmarkEnd w:id="1"/>
    </w:p>
    <w:p w14:paraId="3E7CDCD5" w14:textId="77777777" w:rsidR="002C2272" w:rsidRPr="00E27964" w:rsidRDefault="002C2272" w:rsidP="002C2272">
      <w:pPr>
        <w:rPr>
          <w:lang w:eastAsia="zh-TW"/>
        </w:rPr>
      </w:pPr>
      <w:r w:rsidRPr="00E27964">
        <w:t xml:space="preserve">For the purposes of the present document, the </w:t>
      </w:r>
      <w:r w:rsidRPr="00E27964">
        <w:rPr>
          <w:rFonts w:eastAsia="SimSun"/>
          <w:lang w:eastAsia="zh-CN"/>
        </w:rPr>
        <w:t>applicability of conformance</w:t>
      </w:r>
      <w:r w:rsidRPr="00E27964">
        <w:t xml:space="preserve"> test case</w:t>
      </w:r>
      <w:r w:rsidRPr="00E27964">
        <w:rPr>
          <w:rFonts w:eastAsia="SimSun"/>
          <w:lang w:eastAsia="zh-CN"/>
        </w:rPr>
        <w:t>s</w:t>
      </w:r>
      <w:r w:rsidRPr="00E27964">
        <w:t xml:space="preserve"> conditions given in Table 4.0-</w:t>
      </w:r>
      <w:r w:rsidRPr="00E27964">
        <w:rPr>
          <w:rFonts w:eastAsia="SimSun"/>
          <w:lang w:eastAsia="zh-CN"/>
        </w:rPr>
        <w:t>1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</w:t>
      </w:r>
      <w:r w:rsidRPr="00E27964">
        <w:rPr>
          <w:rFonts w:eastAsia="SimSun"/>
          <w:lang w:eastAsia="zh-CN"/>
        </w:rPr>
        <w:t>tested bands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2</w:t>
      </w:r>
      <w:r w:rsidRPr="00E27964">
        <w:t xml:space="preserve"> apply</w:t>
      </w:r>
      <w:r w:rsidRPr="00E27964">
        <w:rPr>
          <w:rFonts w:eastAsia="SimSun"/>
          <w:lang w:eastAsia="zh-CN"/>
        </w:rPr>
        <w:t xml:space="preserve">. </w:t>
      </w:r>
      <w:r w:rsidRPr="00E27964">
        <w:t xml:space="preserve">The </w:t>
      </w:r>
      <w:r w:rsidRPr="00E27964">
        <w:rPr>
          <w:rFonts w:eastAsia="SimSun"/>
          <w:lang w:eastAsia="zh-CN"/>
        </w:rPr>
        <w:t>tested CA/DC configuration selection criteria</w:t>
      </w:r>
      <w:r w:rsidRPr="00E27964">
        <w:t xml:space="preserve"> given in Table 4.0-</w:t>
      </w:r>
      <w:r w:rsidRPr="00E27964">
        <w:rPr>
          <w:rFonts w:eastAsia="SimSun"/>
          <w:lang w:eastAsia="zh-CN"/>
        </w:rPr>
        <w:t>3</w:t>
      </w:r>
      <w:r w:rsidRPr="00E27964">
        <w:t xml:space="preserve"> apply</w:t>
      </w:r>
      <w:r w:rsidRPr="00E27964">
        <w:rPr>
          <w:rFonts w:eastAsia="SimSun"/>
          <w:lang w:eastAsia="zh-CN"/>
        </w:rPr>
        <w:t>.</w:t>
      </w:r>
      <w:r w:rsidRPr="00E27964">
        <w:t xml:space="preserve"> The subtest selection criteria given in Table 4.0-4 apply. The ICS proforma</w:t>
      </w:r>
      <w:r w:rsidRPr="00E27964">
        <w:rPr>
          <w:rFonts w:eastAsia="SimSun"/>
          <w:lang w:eastAsia="zh-CN"/>
        </w:rPr>
        <w:t>s</w:t>
      </w:r>
      <w:r w:rsidRPr="00E27964">
        <w:t xml:space="preserve"> used in Table 4.0-</w:t>
      </w:r>
      <w:r w:rsidRPr="00E27964">
        <w:rPr>
          <w:rFonts w:eastAsia="SimSun"/>
          <w:lang w:eastAsia="zh-CN"/>
        </w:rPr>
        <w:t>1, Table 4.0-2, Table 4.0-3 and Table 4.0-4</w:t>
      </w:r>
      <w:r w:rsidRPr="00E27964">
        <w:t xml:space="preserve"> are defined in TS 38.508-2 [8] unless otherwise stated.</w:t>
      </w:r>
    </w:p>
    <w:p w14:paraId="57309EA3" w14:textId="77777777" w:rsidR="002C2272" w:rsidRPr="00E27964" w:rsidRDefault="002C2272" w:rsidP="002C2272">
      <w:pPr>
        <w:pStyle w:val="TH"/>
      </w:pPr>
      <w:bookmarkStart w:id="2" w:name="_Hlk68458867"/>
      <w:r w:rsidRPr="00E27964">
        <w:t>Table 4.0-1</w:t>
      </w:r>
      <w:bookmarkEnd w:id="2"/>
      <w:r w:rsidRPr="00E27964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2C2272" w:rsidRPr="00E27964" w14:paraId="3C9F5C2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179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THEN R ELSE N/A</w:t>
            </w:r>
          </w:p>
        </w:tc>
      </w:tr>
      <w:tr w:rsidR="002C2272" w:rsidRPr="00E27964" w14:paraId="76D0E8B4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A7D" w14:textId="77777777" w:rsidR="002C2272" w:rsidRPr="00E27964" w:rsidRDefault="002C2272" w:rsidP="00353D71">
            <w:pPr>
              <w:pStyle w:val="TAN"/>
            </w:pPr>
            <w:r w:rsidRPr="00E27964">
              <w:t>C001a</w:t>
            </w:r>
            <w:r w:rsidRPr="00E27964">
              <w:tab/>
              <w:t>IF (A.4.1-1/1 OR A.4.1-1/2) AND A.4.1-2/7 AND A.4.1-3/1 AND A.4.3.1-7/3 AND NOT A.4.3.2-1/84 THEN R ELSE N/A</w:t>
            </w:r>
          </w:p>
        </w:tc>
      </w:tr>
      <w:tr w:rsidR="002C2272" w:rsidRPr="00E27964" w14:paraId="058E2E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45CA" w14:textId="77777777" w:rsidR="002C2272" w:rsidRPr="00E27964" w:rsidRDefault="002C2272" w:rsidP="00353D71">
            <w:pPr>
              <w:pStyle w:val="TAN"/>
            </w:pPr>
            <w:r w:rsidRPr="00E27964">
              <w:t>C0</w:t>
            </w:r>
            <w:r w:rsidRPr="00E27964">
              <w:rPr>
                <w:lang w:eastAsia="zh-CN"/>
              </w:rPr>
              <w:t>01b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A.4.3.5-1/1</w:t>
            </w:r>
            <w:r w:rsidRPr="00E27964">
              <w:rPr>
                <w:lang w:eastAsia="zh-CN"/>
              </w:rPr>
              <w:t xml:space="preserve"> </w:t>
            </w:r>
            <w:r w:rsidRPr="00E27964">
              <w:t>THEN R ELSE N/A</w:t>
            </w:r>
          </w:p>
        </w:tc>
      </w:tr>
      <w:tr w:rsidR="002C2272" w:rsidRPr="00E27964" w14:paraId="261938D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EF7" w14:textId="77777777" w:rsidR="002C2272" w:rsidRPr="00E27964" w:rsidRDefault="002C2272" w:rsidP="00353D71">
            <w:pPr>
              <w:pStyle w:val="TAN"/>
            </w:pPr>
            <w:r w:rsidRPr="00E27964">
              <w:t>C001c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</w:t>
            </w:r>
            <w:r w:rsidRPr="00E27964">
              <w:t>AND (A.4.3.1-2/2e OR A.4.3.1-2/12) THEN R ELSE N/A</w:t>
            </w:r>
          </w:p>
        </w:tc>
      </w:tr>
      <w:tr w:rsidR="002C2272" w:rsidRPr="00E27964" w14:paraId="55DFC8D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0A9" w14:textId="77777777" w:rsidR="002C2272" w:rsidRPr="00E27964" w:rsidRDefault="002C2272" w:rsidP="00353D71">
            <w:pPr>
              <w:pStyle w:val="TAN"/>
            </w:pPr>
            <w:r w:rsidRPr="00E27964">
              <w:t>C001d</w:t>
            </w:r>
            <w:r w:rsidRPr="00E27964">
              <w:tab/>
              <w:t>Void</w:t>
            </w:r>
          </w:p>
        </w:tc>
      </w:tr>
      <w:tr w:rsidR="002C2272" w:rsidRPr="00E27964" w14:paraId="19E20ABA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BA6" w14:textId="77777777" w:rsidR="002C2272" w:rsidRPr="00E27964" w:rsidRDefault="002C2272" w:rsidP="00353D71">
            <w:pPr>
              <w:pStyle w:val="TAN"/>
            </w:pPr>
            <w:r w:rsidRPr="00E27964">
              <w:t>C001e</w:t>
            </w:r>
            <w:r w:rsidRPr="00E27964">
              <w:tab/>
              <w:t xml:space="preserve">IF </w:t>
            </w:r>
            <w:r w:rsidRPr="00E27964">
              <w:rPr>
                <w:lang w:eastAsia="zh-CN"/>
              </w:rPr>
              <w:t xml:space="preserve">(A.4.1-1/1 OR A.4.1-1/2) AND A.4.1-2/7 AND A.4.1-3/1 AND A.4.3.2A.1-1/1 </w:t>
            </w:r>
            <w:r w:rsidRPr="00E27964">
              <w:t>THEN R ELSE N/A</w:t>
            </w:r>
          </w:p>
        </w:tc>
      </w:tr>
      <w:tr w:rsidR="002C2272" w:rsidRPr="00E27964" w14:paraId="28B63C51" w14:textId="77777777" w:rsidTr="00353D71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69F" w14:textId="14AEBC78" w:rsidR="002C2272" w:rsidRPr="00E27964" w:rsidRDefault="002C2272" w:rsidP="00353D71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2C2272" w:rsidRPr="00E27964" w14:paraId="6D2BF6D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5D9" w14:textId="77777777" w:rsidR="002C2272" w:rsidRPr="00E27964" w:rsidRDefault="002C2272" w:rsidP="00353D71">
            <w:pPr>
              <w:pStyle w:val="TAN"/>
            </w:pPr>
            <w:r w:rsidRPr="00E27964">
              <w:t>C203</w:t>
            </w:r>
            <w:r w:rsidRPr="00E27964">
              <w:tab/>
              <w:t>IF A.4.1-1/2 AND (A.4.1-3/1 OR A.4.1-3/2 OR A.4.1-3/3 OR A.4.1-3/5) AND NOT A.4.3.9-1/2 AND A.4.3.1-7a/3 AND A.4.3.2-1/107 THEN R ELSE N/A</w:t>
            </w:r>
          </w:p>
        </w:tc>
      </w:tr>
      <w:tr w:rsidR="002C2272" w:rsidRPr="00E27964" w14:paraId="5A47F895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1A3" w14:textId="77777777" w:rsidR="002C2272" w:rsidRPr="00E27964" w:rsidRDefault="002C2272" w:rsidP="00353D71">
            <w:pPr>
              <w:pStyle w:val="TAN"/>
            </w:pPr>
            <w:r w:rsidRPr="00E27964">
              <w:t>C204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:rsidR="002C2272" w:rsidRPr="00E27964" w14:paraId="33F2EBA7" w14:textId="77777777" w:rsidTr="002C2272">
        <w:trPr>
          <w:cantSplit/>
          <w:trHeight w:val="105"/>
          <w:jc w:val="center"/>
          <w:ins w:id="3" w:author="Petter Karlsson" w:date="2024-08-05T17:28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3F2" w14:textId="61172240" w:rsidR="002C2272" w:rsidRPr="00E27964" w:rsidRDefault="002C2272" w:rsidP="002C2272">
            <w:pPr>
              <w:pStyle w:val="TAN"/>
              <w:rPr>
                <w:ins w:id="4" w:author="Petter Karlsson" w:date="2024-08-05T17:28:00Z"/>
              </w:rPr>
            </w:pPr>
            <w:ins w:id="5" w:author="Petter Karlsson" w:date="2024-08-05T17:28:00Z">
              <w:r w:rsidRPr="00E27964">
                <w:t>C204</w:t>
              </w:r>
            </w:ins>
            <w:ins w:id="6" w:author="Petter Karlsson" w:date="2024-08-05T17:33:00Z">
              <w:r w:rsidR="00B55866">
                <w:t>a</w:t>
              </w:r>
            </w:ins>
            <w:ins w:id="7" w:author="Petter Karlsson" w:date="2024-08-05T17:28:00Z">
              <w:r w:rsidRPr="00E27964">
                <w:tab/>
                <w:t>IF (A.4.1-3/1 AND A.4.3.2-2/3 AND A.4.3.2-2/6 AND A.4.3.2-2/7) OR ((A.4.1-3/2 OR A.4.1-3/3 OR A.4.1-3/5) AND A.4.3.2-2/2 AND A.4.3.2-2/6 AND (A.4.1-4/1 OR A.4.1-4/2 OR A.4.1-4/3)) AND A.4.1-1/2 AND (A.4.3.2-2/8 OR A.4.3.2-2/9) AND A.4.3.1-7a/1</w:t>
              </w:r>
            </w:ins>
            <w:ins w:id="8" w:author="Petter Karlsson" w:date="2024-08-05T17:29:00Z">
              <w:r>
                <w:t xml:space="preserve"> AND </w:t>
              </w:r>
            </w:ins>
            <w:ins w:id="9" w:author="Petter Karlsson" w:date="2024-08-05T17:31:00Z">
              <w:r w:rsidRPr="002C2272">
                <w:t>A.4.3.2A.1-1/1</w:t>
              </w:r>
            </w:ins>
            <w:ins w:id="10" w:author="Petter Karlsson" w:date="2024-08-05T17:28:00Z">
              <w:r w:rsidRPr="00E27964">
                <w:t xml:space="preserve"> THEN R ELSE N/A</w:t>
              </w:r>
            </w:ins>
          </w:p>
        </w:tc>
      </w:tr>
      <w:tr w:rsidR="002C2272" w:rsidRPr="00E27964" w14:paraId="3F7447E8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5B53" w14:textId="77777777" w:rsidR="002C2272" w:rsidRPr="00E27964" w:rsidRDefault="002C2272" w:rsidP="002C2272">
            <w:pPr>
              <w:pStyle w:val="TAN"/>
            </w:pPr>
            <w:r w:rsidRPr="00E27964">
              <w:t>C205</w:t>
            </w:r>
            <w:r w:rsidRPr="00E27964"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:rsidR="002C2272" w:rsidRPr="00E27964" w14:paraId="32ADA33C" w14:textId="77777777" w:rsidTr="002C2272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76E" w14:textId="0E80F860" w:rsidR="002C2272" w:rsidRPr="00E27964" w:rsidRDefault="002C2272" w:rsidP="002C2272">
            <w:pPr>
              <w:pStyle w:val="TAN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F60F30" w14:textId="77777777" w:rsidR="002C2272" w:rsidRPr="002C2272" w:rsidRDefault="002C2272" w:rsidP="002C2272"/>
    <w:p w14:paraId="36D4CC8A" w14:textId="1E510625" w:rsidR="002C2272" w:rsidRDefault="002C2272" w:rsidP="002C227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skipped here &gt;&gt;</w:t>
      </w:r>
    </w:p>
    <w:p w14:paraId="3C482589" w14:textId="77777777" w:rsidR="002C2272" w:rsidRPr="002C2272" w:rsidRDefault="002C2272" w:rsidP="002C2272"/>
    <w:p w14:paraId="1A515D2F" w14:textId="77777777" w:rsidR="001B553B" w:rsidRPr="00E27964" w:rsidRDefault="001B553B" w:rsidP="001B553B">
      <w:pPr>
        <w:pStyle w:val="Heading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bookmarkStart w:id="20" w:name="_Toc171445613"/>
      <w:r w:rsidRPr="00E27964">
        <w:rPr>
          <w:rFonts w:eastAsia="Batang"/>
          <w:lang w:eastAsia="ja-JP"/>
        </w:rPr>
        <w:t>4.1.4</w:t>
      </w:r>
      <w:r w:rsidRPr="00E27964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708C92" w14:textId="77777777" w:rsidR="001B553B" w:rsidRPr="00E27964" w:rsidRDefault="001B553B" w:rsidP="001B553B">
      <w:pPr>
        <w:pStyle w:val="TH"/>
      </w:pPr>
      <w:r w:rsidRPr="00E27964">
        <w:t>Table 4.1.4-1: Applicability of performance test cases, ref. TS 38.521-4 [4]</w:t>
      </w:r>
    </w:p>
    <w:tbl>
      <w:tblPr>
        <w:tblW w:w="16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6"/>
        <w:gridCol w:w="4513"/>
        <w:gridCol w:w="850"/>
        <w:gridCol w:w="1134"/>
        <w:gridCol w:w="3194"/>
        <w:gridCol w:w="1558"/>
        <w:gridCol w:w="1982"/>
        <w:gridCol w:w="1982"/>
      </w:tblGrid>
      <w:tr w:rsidR="001B553B" w:rsidRPr="00E27964" w14:paraId="3884208E" w14:textId="77777777" w:rsidTr="00353D71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D953A" w14:textId="77777777" w:rsidR="001B553B" w:rsidRPr="00E27964" w:rsidRDefault="001B553B" w:rsidP="00353D71">
            <w:pPr>
              <w:pStyle w:val="TAH"/>
            </w:pPr>
            <w:r w:rsidRPr="00E27964">
              <w:t>Clause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2CA42" w14:textId="77777777" w:rsidR="001B553B" w:rsidRPr="00E27964" w:rsidRDefault="001B553B" w:rsidP="00353D71">
            <w:pPr>
              <w:pStyle w:val="TAH"/>
            </w:pPr>
            <w:r w:rsidRPr="00E27964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606F1" w14:textId="77777777" w:rsidR="001B553B" w:rsidRPr="00E27964" w:rsidRDefault="001B553B" w:rsidP="00353D71">
            <w:pPr>
              <w:pStyle w:val="TAH"/>
            </w:pPr>
            <w:r w:rsidRPr="00E27964">
              <w:t>Release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118A" w14:textId="77777777" w:rsidR="001B553B" w:rsidRPr="00E27964" w:rsidRDefault="001B553B" w:rsidP="00353D71">
            <w:pPr>
              <w:pStyle w:val="TAH"/>
            </w:pPr>
            <w:r w:rsidRPr="00E27964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E8146" w14:textId="77777777" w:rsidR="001B553B" w:rsidRPr="00E27964" w:rsidRDefault="001B553B" w:rsidP="00353D71">
            <w:pPr>
              <w:pStyle w:val="TAH"/>
            </w:pPr>
            <w:r w:rsidRPr="00E27964">
              <w:t>Tested Bands Selection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21F5D" w14:textId="77777777" w:rsidR="001B553B" w:rsidRPr="00E27964" w:rsidRDefault="001B553B" w:rsidP="00353D71">
            <w:pPr>
              <w:pStyle w:val="TAH"/>
            </w:pPr>
            <w:r w:rsidRPr="00E27964">
              <w:t>Additional Information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A10D2" w14:textId="77777777" w:rsidR="001B553B" w:rsidRPr="00E27964" w:rsidRDefault="001B553B" w:rsidP="00353D71">
            <w:pPr>
              <w:pStyle w:val="TAH"/>
            </w:pPr>
            <w:r w:rsidRPr="00E27964">
              <w:t>Subtest Selection Criteria</w:t>
            </w:r>
          </w:p>
        </w:tc>
      </w:tr>
      <w:tr w:rsidR="001B553B" w:rsidRPr="00E27964" w14:paraId="330CB0C1" w14:textId="77777777" w:rsidTr="00353D71">
        <w:trPr>
          <w:tblHeader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060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4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614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9FD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7E4" w14:textId="77777777" w:rsidR="001B553B" w:rsidRPr="00E27964" w:rsidRDefault="001B553B" w:rsidP="00353D71">
            <w:pPr>
              <w:pStyle w:val="TAH"/>
            </w:pPr>
            <w:r w:rsidRPr="00E27964">
              <w:t>Condition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4C85" w14:textId="77777777" w:rsidR="001B553B" w:rsidRPr="00E27964" w:rsidRDefault="001B553B" w:rsidP="00353D71">
            <w:pPr>
              <w:pStyle w:val="TAH"/>
            </w:pPr>
            <w:r w:rsidRPr="00E27964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A39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9BA" w14:textId="77777777" w:rsidR="001B553B" w:rsidRPr="00E27964" w:rsidRDefault="001B553B" w:rsidP="00353D71">
            <w:pPr>
              <w:pStyle w:val="TAH"/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7F" w14:textId="77777777" w:rsidR="001B553B" w:rsidRPr="00E27964" w:rsidRDefault="001B553B" w:rsidP="00353D71">
            <w:pPr>
              <w:pStyle w:val="TAH"/>
            </w:pPr>
          </w:p>
        </w:tc>
      </w:tr>
      <w:tr w:rsidR="001B553B" w:rsidRPr="00E27964" w14:paraId="2681404A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E59A02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b/>
              </w:rPr>
              <w:t>5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1F38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  <w:r w:rsidRPr="00E27964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9443C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B8DB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393A4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D1B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A0137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17721B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A2C0B4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8C1F7D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5.2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A0D89F" w14:textId="77777777" w:rsidR="001B553B" w:rsidRPr="00E27964" w:rsidRDefault="001B553B" w:rsidP="00353D71">
            <w:pPr>
              <w:pStyle w:val="TAL"/>
              <w:rPr>
                <w:b/>
              </w:rPr>
            </w:pPr>
            <w:r w:rsidRPr="00E27964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A34046" w14:textId="77777777" w:rsidR="001B553B" w:rsidRPr="00E27964" w:rsidRDefault="001B553B" w:rsidP="00353D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5A894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8105DD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ACFCC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9276CA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E3E746" w14:textId="77777777" w:rsidR="001B553B" w:rsidRPr="00E27964" w:rsidRDefault="001B553B" w:rsidP="00353D71">
            <w:pPr>
              <w:pStyle w:val="TAL"/>
              <w:rPr>
                <w:b/>
                <w:lang w:eastAsia="zh-CN"/>
              </w:rPr>
            </w:pPr>
          </w:p>
        </w:tc>
      </w:tr>
      <w:tr w:rsidR="001B553B" w:rsidRPr="00E27964" w14:paraId="21AB23B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41A9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A4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A32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8B0F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F72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EFD1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1E0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D1F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7BB58876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4B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4907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CF5" w14:textId="77777777" w:rsidR="001B553B" w:rsidRPr="00E27964" w:rsidRDefault="001B553B" w:rsidP="00353D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D8E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7964"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E687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78EC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27964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D232" w14:textId="77777777" w:rsidR="001B553B" w:rsidRPr="00E27964" w:rsidRDefault="001B553B" w:rsidP="00353D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78D" w14:textId="77777777" w:rsidR="001B553B" w:rsidRPr="00E27964" w:rsidRDefault="001B553B" w:rsidP="00353D71">
            <w:pPr>
              <w:pStyle w:val="TAL"/>
            </w:pPr>
            <w:r w:rsidRPr="00E27964">
              <w:t>Subtest 1-4: F023</w:t>
            </w:r>
          </w:p>
        </w:tc>
      </w:tr>
      <w:tr w:rsidR="001B553B" w:rsidRPr="00E27964" w14:paraId="65BE3E95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189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CB4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19C4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4CC5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EFDD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A5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23ED065F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57B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7A7" w14:textId="77777777" w:rsidR="001B553B" w:rsidRPr="00E27964" w:rsidRDefault="001B553B" w:rsidP="00353D71">
            <w:pPr>
              <w:pStyle w:val="TAL"/>
            </w:pPr>
            <w:r w:rsidRPr="00E27964">
              <w:t>Subtest 1-3: F023</w:t>
            </w:r>
          </w:p>
        </w:tc>
      </w:tr>
      <w:tr w:rsidR="001B553B" w:rsidRPr="00E27964" w14:paraId="705704C9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CDD1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5.2.2.1.1_2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B626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A6E0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9566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4278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Enhanced Receiver Type 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C52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62810C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8338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3A5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3B903DA0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76AC" w14:textId="77777777" w:rsidR="001B553B" w:rsidRPr="00E27964" w:rsidRDefault="001B553B" w:rsidP="00353D71">
            <w:pPr>
              <w:pStyle w:val="TAL"/>
            </w:pPr>
            <w:r w:rsidRPr="00E27964">
              <w:t>5.2.2.1.1_3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4CD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107" w14:textId="77777777" w:rsidR="001B553B" w:rsidRPr="00E27964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3E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C200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80D" w14:textId="77777777" w:rsidR="001B553B" w:rsidRPr="00E27964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FDD FR1 and DL1024QAM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828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754E43C6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FCD6" w14:textId="77777777" w:rsidR="001B553B" w:rsidRPr="00E27964" w:rsidRDefault="001B553B" w:rsidP="00353D71">
            <w:pPr>
              <w:pStyle w:val="TAL"/>
            </w:pPr>
            <w:r w:rsidRPr="00E27964">
              <w:t>NOTE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BF7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991412E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F420" w14:textId="77777777" w:rsidR="001B553B" w:rsidRPr="00E27964" w:rsidRDefault="001B553B" w:rsidP="00353D71">
            <w:pPr>
              <w:pStyle w:val="TAL"/>
              <w:rPr>
                <w:bCs/>
              </w:rPr>
            </w:pPr>
            <w:r w:rsidRPr="00E27964">
              <w:t>5.2.2.1.2_1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30AA" w14:textId="77777777" w:rsidR="001B553B" w:rsidRPr="00E27964" w:rsidRDefault="001B553B" w:rsidP="00353D71">
            <w:pPr>
              <w:pStyle w:val="TAL"/>
            </w:pPr>
            <w:r w:rsidRPr="00E27964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B6B6" w14:textId="77777777" w:rsidR="001B553B" w:rsidRPr="00E27964" w:rsidRDefault="001B553B" w:rsidP="00353D71">
            <w:pPr>
              <w:pStyle w:val="TAC"/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2C80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FCF" w14:textId="77777777" w:rsidR="001B553B" w:rsidRPr="00E27964" w:rsidRDefault="001B553B" w:rsidP="00353D71">
            <w:pPr>
              <w:pStyle w:val="TAL"/>
            </w:pPr>
            <w:r w:rsidRPr="00E27964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B2B7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5C0EDA24" w14:textId="77777777" w:rsidR="001B553B" w:rsidRPr="00E27964" w:rsidRDefault="001B553B" w:rsidP="00353D71">
            <w:pPr>
              <w:pStyle w:val="TAL"/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BE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57A0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C5B10AB" w14:textId="77777777" w:rsidTr="00353D71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7A6D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5.2.2.1.3_1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4C9E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F289" w14:textId="77777777" w:rsidR="001B553B" w:rsidRPr="00E27964" w:rsidRDefault="001B553B" w:rsidP="00353D71">
            <w:pPr>
              <w:pStyle w:val="TAC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0E6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7AD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lang w:eastAsia="zh-CN"/>
              </w:rPr>
              <w:t>UEs 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684A" w14:textId="77777777" w:rsidR="001B553B" w:rsidRPr="00E27964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E27964">
              <w:rPr>
                <w:rFonts w:eastAsia="SimSun"/>
                <w:lang w:eastAsia="zh-CN"/>
              </w:rPr>
              <w:t>D008</w:t>
            </w:r>
          </w:p>
          <w:p w14:paraId="06A3C517" w14:textId="77777777" w:rsidR="001B553B" w:rsidRPr="00E27964" w:rsidRDefault="001B553B" w:rsidP="00353D71">
            <w:pPr>
              <w:pStyle w:val="TAL"/>
              <w:rPr>
                <w:rFonts w:cs="Arial"/>
              </w:rPr>
            </w:pPr>
            <w:r w:rsidRPr="00E27964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D8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B16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517AC680" w14:textId="77777777" w:rsidTr="00E958BE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8F2" w14:textId="30639F3E" w:rsidR="001B553B" w:rsidRPr="001B553B" w:rsidRDefault="001B553B" w:rsidP="001B553B">
            <w:pPr>
              <w:pStyle w:val="Heading4"/>
              <w:ind w:left="0" w:firstLine="0"/>
              <w:rPr>
                <w:rFonts w:cs="Arial"/>
                <w:color w:val="FF0000"/>
                <w:sz w:val="28"/>
                <w:szCs w:val="28"/>
              </w:rPr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  <w:tr w:rsidR="001B553B" w:rsidRPr="00E27964" w14:paraId="5DCDAC35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2762" w14:textId="77777777" w:rsidR="001B553B" w:rsidRPr="001B553B" w:rsidRDefault="001B553B" w:rsidP="00353D71">
            <w:pPr>
              <w:pStyle w:val="TAL"/>
            </w:pPr>
            <w:r w:rsidRPr="001B553B">
              <w:t>6.2A.3.1.3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017" w14:textId="77777777" w:rsidR="001B553B" w:rsidRPr="001B553B" w:rsidRDefault="001B553B" w:rsidP="00353D71">
            <w:pPr>
              <w:pStyle w:val="TAL"/>
            </w:pPr>
            <w:r w:rsidRPr="001B553B"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C3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8F0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C036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E0C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FR1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A8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E018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50A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7DEBA698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717" w14:textId="77777777" w:rsidR="001B553B" w:rsidRPr="00E27964" w:rsidRDefault="001B553B" w:rsidP="00353D71">
            <w:pPr>
              <w:pStyle w:val="TAL"/>
            </w:pPr>
            <w:r w:rsidRPr="001B553B">
              <w:t>6.2A.4.1.1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E2B" w14:textId="77777777" w:rsidR="001B553B" w:rsidRPr="00E27964" w:rsidRDefault="001B553B" w:rsidP="00353D71">
            <w:pPr>
              <w:pStyle w:val="TAL"/>
            </w:pPr>
            <w:r w:rsidRPr="001B553B"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608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5A6" w14:textId="276319E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C204</w:t>
            </w:r>
            <w:ins w:id="21" w:author="Petter Karlsson" w:date="2024-08-05T17:34:00Z">
              <w:r w:rsidR="006E346B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BDB" w14:textId="359CDE79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UEs supporting 5GS TDD FR1 and NR-U</w:t>
            </w:r>
            <w:ins w:id="22" w:author="Petter Karlsson" w:date="2024-08-05T17:23:00Z">
              <w:r>
                <w:rPr>
                  <w:lang w:eastAsia="zh-CN"/>
                </w:rPr>
                <w:t xml:space="preserve"> and 2DL CA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F6D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B49" w14:textId="77777777" w:rsidR="001B553B" w:rsidRPr="00E27964" w:rsidRDefault="001B553B" w:rsidP="00353D71">
            <w:pPr>
              <w:pStyle w:val="TAL"/>
            </w:pPr>
            <w:del w:id="23" w:author="Petter Karlsson" w:date="2024-08-06T11:40:00Z">
              <w:r w:rsidRPr="00E27964" w:rsidDel="007244FF">
                <w:delText>NOTE 1</w:delText>
              </w:r>
            </w:del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C52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67EBF9A4" w14:textId="77777777" w:rsidTr="001B553B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922" w14:textId="77777777" w:rsidR="001B553B" w:rsidRPr="00E27964" w:rsidRDefault="001B553B" w:rsidP="00353D71">
            <w:pPr>
              <w:pStyle w:val="TAL"/>
            </w:pPr>
            <w:r w:rsidRPr="00E27964">
              <w:t>6.3.1.1.1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3730" w14:textId="77777777" w:rsidR="001B553B" w:rsidRPr="00E27964" w:rsidRDefault="001B553B" w:rsidP="00353D71">
            <w:pPr>
              <w:pStyle w:val="TAL"/>
            </w:pPr>
            <w:r w:rsidRPr="00E27964"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479" w14:textId="77777777" w:rsidR="001B553B" w:rsidRPr="001B553B" w:rsidRDefault="001B553B" w:rsidP="00353D71">
            <w:pPr>
              <w:pStyle w:val="TAC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7E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C177a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574D" w14:textId="77777777" w:rsidR="001B553B" w:rsidRPr="001B553B" w:rsidRDefault="001B553B" w:rsidP="00353D71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E8A2" w14:textId="77777777" w:rsidR="001B553B" w:rsidRPr="001B553B" w:rsidRDefault="001B553B" w:rsidP="00353D71">
            <w:pPr>
              <w:pStyle w:val="TAL"/>
              <w:rPr>
                <w:rFonts w:eastAsia="SimSun"/>
                <w:lang w:eastAsia="zh-CN"/>
              </w:rPr>
            </w:pPr>
            <w:r w:rsidRPr="001B553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985" w14:textId="77777777" w:rsidR="001B553B" w:rsidRPr="00E27964" w:rsidRDefault="001B553B" w:rsidP="00353D71">
            <w:pPr>
              <w:pStyle w:val="TAL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E8D" w14:textId="77777777" w:rsidR="001B553B" w:rsidRPr="00E27964" w:rsidRDefault="001B553B" w:rsidP="00353D71">
            <w:pPr>
              <w:pStyle w:val="TAL"/>
            </w:pPr>
          </w:p>
        </w:tc>
      </w:tr>
      <w:tr w:rsidR="001B553B" w:rsidRPr="00E27964" w14:paraId="16AC466D" w14:textId="77777777" w:rsidTr="002A4C43">
        <w:trPr>
          <w:jc w:val="center"/>
        </w:trPr>
        <w:tc>
          <w:tcPr>
            <w:tcW w:w="163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180" w14:textId="62FF7BA9" w:rsidR="001B553B" w:rsidRPr="00E27964" w:rsidRDefault="001B553B" w:rsidP="00353D71">
            <w:pPr>
              <w:pStyle w:val="TAL"/>
            </w:pP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&lt;&lt; </w:t>
            </w:r>
            <w:r>
              <w:rPr>
                <w:rFonts w:cs="Arial"/>
                <w:color w:val="FF0000"/>
                <w:sz w:val="28"/>
                <w:szCs w:val="28"/>
              </w:rPr>
              <w:t>Many rows skipped here</w:t>
            </w:r>
            <w:r w:rsidRPr="001B553B">
              <w:rPr>
                <w:rFonts w:cs="Arial"/>
                <w:color w:val="FF0000"/>
                <w:sz w:val="28"/>
                <w:szCs w:val="28"/>
              </w:rPr>
              <w:t xml:space="preserve"> &gt;&gt;</w:t>
            </w:r>
          </w:p>
        </w:tc>
      </w:tr>
    </w:tbl>
    <w:p w14:paraId="40E9167D" w14:textId="77777777" w:rsidR="00CF3160" w:rsidRPr="00CF3160" w:rsidRDefault="00CF3160" w:rsidP="00CF3160"/>
    <w:p w14:paraId="023B01AF" w14:textId="77777777" w:rsidR="00CF3160" w:rsidRDefault="00CF3160" w:rsidP="00CF3160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1B553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75C8"/>
    <w:rsid w:val="001434A6"/>
    <w:rsid w:val="00145D43"/>
    <w:rsid w:val="00192C46"/>
    <w:rsid w:val="001A08B3"/>
    <w:rsid w:val="001A7B60"/>
    <w:rsid w:val="001B52F0"/>
    <w:rsid w:val="001B553B"/>
    <w:rsid w:val="001B7A65"/>
    <w:rsid w:val="001E41F3"/>
    <w:rsid w:val="002069CC"/>
    <w:rsid w:val="0022104C"/>
    <w:rsid w:val="00234213"/>
    <w:rsid w:val="00250744"/>
    <w:rsid w:val="0026004D"/>
    <w:rsid w:val="002640DD"/>
    <w:rsid w:val="00275D12"/>
    <w:rsid w:val="00284FEB"/>
    <w:rsid w:val="002860C4"/>
    <w:rsid w:val="002870E7"/>
    <w:rsid w:val="002A4B93"/>
    <w:rsid w:val="002B5741"/>
    <w:rsid w:val="002C2272"/>
    <w:rsid w:val="002E472E"/>
    <w:rsid w:val="00305409"/>
    <w:rsid w:val="00312AA8"/>
    <w:rsid w:val="0035752B"/>
    <w:rsid w:val="003609EF"/>
    <w:rsid w:val="0036231A"/>
    <w:rsid w:val="00374DD4"/>
    <w:rsid w:val="003E1A36"/>
    <w:rsid w:val="003F3E52"/>
    <w:rsid w:val="003F4FA5"/>
    <w:rsid w:val="00410371"/>
    <w:rsid w:val="004242F1"/>
    <w:rsid w:val="004B75B7"/>
    <w:rsid w:val="004C7086"/>
    <w:rsid w:val="005141D9"/>
    <w:rsid w:val="0051551B"/>
    <w:rsid w:val="0051580D"/>
    <w:rsid w:val="005404B6"/>
    <w:rsid w:val="005430F2"/>
    <w:rsid w:val="00547111"/>
    <w:rsid w:val="00592D74"/>
    <w:rsid w:val="005E2C44"/>
    <w:rsid w:val="005F32B0"/>
    <w:rsid w:val="00621188"/>
    <w:rsid w:val="006257ED"/>
    <w:rsid w:val="00627F9F"/>
    <w:rsid w:val="00653DE4"/>
    <w:rsid w:val="00665C47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38"/>
    <w:rsid w:val="00870EE7"/>
    <w:rsid w:val="008863B9"/>
    <w:rsid w:val="008A45A6"/>
    <w:rsid w:val="008B445D"/>
    <w:rsid w:val="008C7BE2"/>
    <w:rsid w:val="008D1BE0"/>
    <w:rsid w:val="008D3CCC"/>
    <w:rsid w:val="008D7461"/>
    <w:rsid w:val="008F3789"/>
    <w:rsid w:val="008F686C"/>
    <w:rsid w:val="009148DE"/>
    <w:rsid w:val="00941E30"/>
    <w:rsid w:val="00953776"/>
    <w:rsid w:val="009777D9"/>
    <w:rsid w:val="00991B88"/>
    <w:rsid w:val="009A5753"/>
    <w:rsid w:val="009A579D"/>
    <w:rsid w:val="009C3C9B"/>
    <w:rsid w:val="009E3297"/>
    <w:rsid w:val="009F734F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F13FF"/>
    <w:rsid w:val="00B16B80"/>
    <w:rsid w:val="00B258BB"/>
    <w:rsid w:val="00B55866"/>
    <w:rsid w:val="00B67B97"/>
    <w:rsid w:val="00B86BCC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CF316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E7D7C"/>
    <w:rsid w:val="00F12BA0"/>
    <w:rsid w:val="00F25D98"/>
    <w:rsid w:val="00F300FB"/>
    <w:rsid w:val="00F67ED0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4</Pages>
  <Words>995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54</cp:revision>
  <cp:lastPrinted>1899-12-31T23:00:00Z</cp:lastPrinted>
  <dcterms:created xsi:type="dcterms:W3CDTF">2020-02-03T08:32:00Z</dcterms:created>
  <dcterms:modified xsi:type="dcterms:W3CDTF">2024-08-21T08:17:00Z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